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5706DD" w14:textId="69F1B4BA" w:rsidR="009E7C73" w:rsidRPr="009A049D" w:rsidRDefault="009E7C73" w:rsidP="00165385">
      <w:pPr>
        <w:pStyle w:val="Header"/>
        <w:rPr>
          <w:sz w:val="24"/>
          <w:lang w:eastAsia="zh-CN"/>
        </w:rPr>
      </w:pPr>
      <w:bookmarkStart w:id="0" w:name="OLE_LINK9"/>
      <w:bookmarkStart w:id="1" w:name="OLE_LINK10"/>
      <w:bookmarkStart w:id="2" w:name="OLE_LINK11"/>
      <w:bookmarkStart w:id="3" w:name="OLE_LINK15"/>
      <w:bookmarkStart w:id="4" w:name="OLE_LINK16"/>
      <w:bookmarkStart w:id="5" w:name="OLE_LINK39"/>
      <w:r w:rsidRPr="009A049D">
        <w:rPr>
          <w:sz w:val="24"/>
          <w:lang w:eastAsia="zh-CN"/>
        </w:rPr>
        <w:t>3GPP TSG-RAN WG2 Meeting #109bis-e</w:t>
      </w:r>
      <w:r w:rsidRPr="009A049D">
        <w:rPr>
          <w:sz w:val="24"/>
          <w:lang w:eastAsia="zh-CN"/>
        </w:rPr>
        <w:tab/>
      </w:r>
      <w:r>
        <w:rPr>
          <w:sz w:val="24"/>
          <w:lang w:eastAsia="zh-CN"/>
        </w:rPr>
        <w:t xml:space="preserve">                                                   </w:t>
      </w:r>
      <w:r w:rsidRPr="007C071D">
        <w:rPr>
          <w:sz w:val="24"/>
          <w:lang w:eastAsia="zh-CN"/>
        </w:rPr>
        <w:t>R2-20</w:t>
      </w:r>
      <w:r w:rsidR="007C071D" w:rsidRPr="007C071D">
        <w:rPr>
          <w:sz w:val="24"/>
          <w:lang w:eastAsia="zh-CN"/>
        </w:rPr>
        <w:t>02898</w:t>
      </w:r>
    </w:p>
    <w:p w14:paraId="0FAF3976" w14:textId="77777777" w:rsidR="009E7C73" w:rsidRPr="00112A87" w:rsidRDefault="009E7C73" w:rsidP="009E7C73">
      <w:pPr>
        <w:pStyle w:val="Header"/>
        <w:rPr>
          <w:sz w:val="24"/>
          <w:highlight w:val="yellow"/>
          <w:vertAlign w:val="superscript"/>
        </w:rPr>
      </w:pPr>
      <w:r w:rsidRPr="009A049D">
        <w:rPr>
          <w:sz w:val="24"/>
          <w:lang w:eastAsia="zh-CN"/>
        </w:rPr>
        <w:t>Electronic, 20 April – 30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106782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bookmarkEnd w:id="2"/>
          <w:bookmarkEnd w:id="3"/>
          <w:bookmarkEnd w:id="4"/>
          <w:bookmarkEnd w:id="5"/>
          <w:p w14:paraId="59807B4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EC023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C9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0E3F0E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2C77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2AE7E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39DB0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927FA1" w14:textId="3B6D3EE7" w:rsidR="001E41F3" w:rsidRPr="00410371" w:rsidRDefault="00B45C7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F3F04">
              <w:rPr>
                <w:b/>
                <w:noProof/>
                <w:sz w:val="28"/>
              </w:rPr>
              <w:t>7320</w:t>
            </w:r>
          </w:p>
        </w:tc>
        <w:tc>
          <w:tcPr>
            <w:tcW w:w="709" w:type="dxa"/>
          </w:tcPr>
          <w:p w14:paraId="0637211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FCAABA" w14:textId="246ACA25" w:rsidR="001E41F3" w:rsidRPr="00410371" w:rsidRDefault="00CC16A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EF717A" w:rsidRPr="009E7C73">
              <w:rPr>
                <w:b/>
                <w:noProof/>
                <w:sz w:val="28"/>
              </w:rPr>
              <w:t xml:space="preserve"> </w:t>
            </w:r>
            <w:r w:rsidR="007C071D">
              <w:rPr>
                <w:b/>
                <w:noProof/>
                <w:sz w:val="28"/>
              </w:rPr>
              <w:t>0079</w:t>
            </w:r>
          </w:p>
        </w:tc>
        <w:tc>
          <w:tcPr>
            <w:tcW w:w="709" w:type="dxa"/>
          </w:tcPr>
          <w:p w14:paraId="772E465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4E1861" w14:textId="77777777" w:rsidR="001E41F3" w:rsidRPr="00410371" w:rsidRDefault="00CC16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EF717A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600A1C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029CD5" w14:textId="5CBC0EDB" w:rsidR="001E41F3" w:rsidRPr="00CF3F04" w:rsidRDefault="00CF3F04" w:rsidP="001964B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F3F04"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4780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0E66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1086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389F9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72411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AD5901" w14:textId="77777777" w:rsidTr="00547111">
        <w:tc>
          <w:tcPr>
            <w:tcW w:w="9641" w:type="dxa"/>
            <w:gridSpan w:val="9"/>
          </w:tcPr>
          <w:p w14:paraId="424E7A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3C671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98809CD" w14:textId="77777777" w:rsidTr="00A7671C">
        <w:tc>
          <w:tcPr>
            <w:tcW w:w="2835" w:type="dxa"/>
          </w:tcPr>
          <w:p w14:paraId="184C7EA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9A3B2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06661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86DB5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997CCA" w14:textId="7DACE41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54FF3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A74A" w14:textId="7F28D456" w:rsidR="00F25D98" w:rsidRDefault="00666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5AEC3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9ACBC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2ECD10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254EBE1" w14:textId="77777777" w:rsidTr="00547111">
        <w:tc>
          <w:tcPr>
            <w:tcW w:w="9640" w:type="dxa"/>
            <w:gridSpan w:val="11"/>
          </w:tcPr>
          <w:p w14:paraId="521B74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01295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E9B6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FD1451" w14:textId="2FD9AC4F" w:rsidR="001E41F3" w:rsidRDefault="00CF3F04">
            <w:pPr>
              <w:pStyle w:val="CRCoverPage"/>
              <w:spacing w:after="0"/>
              <w:ind w:left="100"/>
              <w:rPr>
                <w:noProof/>
              </w:rPr>
            </w:pPr>
            <w:r w:rsidRPr="00CF3F04">
              <w:rPr>
                <w:noProof/>
              </w:rPr>
              <w:t>CR373</w:t>
            </w:r>
            <w:r w:rsidR="007C071D">
              <w:rPr>
                <w:noProof/>
              </w:rPr>
              <w:t>2</w:t>
            </w:r>
            <w:r w:rsidRPr="00CF3F04">
              <w:rPr>
                <w:noProof/>
              </w:rPr>
              <w:t>0 for M5 ~ M7</w:t>
            </w:r>
          </w:p>
        </w:tc>
      </w:tr>
      <w:tr w:rsidR="001E41F3" w14:paraId="6E24B1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9CA8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FE0C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7236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B094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3DF1CD" w14:textId="5338D9E9" w:rsidR="001E41F3" w:rsidRDefault="00D2646B" w:rsidP="00921F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</w:t>
            </w:r>
            <w:r w:rsidR="00EF717A">
              <w:rPr>
                <w:noProof/>
              </w:rPr>
              <w:t>ivo</w:t>
            </w:r>
          </w:p>
        </w:tc>
      </w:tr>
      <w:tr w:rsidR="001E41F3" w14:paraId="3183C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A609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C7D6AE" w14:textId="0C3F1F3C" w:rsidR="001E41F3" w:rsidRDefault="00EF717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9E7C73">
              <w:rPr>
                <w:noProof/>
              </w:rPr>
              <w:t>2</w:t>
            </w:r>
          </w:p>
        </w:tc>
      </w:tr>
      <w:tr w:rsidR="001E41F3" w14:paraId="0974F0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7EB2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9FD9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78CA9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4DD24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87F83B" w14:textId="237773F9" w:rsidR="001E41F3" w:rsidRDefault="009E7C73" w:rsidP="00D2646B">
            <w:pPr>
              <w:pStyle w:val="CRCoverPage"/>
              <w:spacing w:after="0"/>
              <w:ind w:left="100"/>
            </w:pPr>
            <w:r w:rsidRPr="00AE3A2C"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54AC97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20F3B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328082" w14:textId="27930276" w:rsidR="001E41F3" w:rsidRDefault="00BF0CCE" w:rsidP="001964B9">
            <w:pPr>
              <w:pStyle w:val="CRCoverPage"/>
              <w:spacing w:after="0"/>
              <w:ind w:left="100"/>
              <w:rPr>
                <w:noProof/>
              </w:rPr>
            </w:pPr>
            <w:r w:rsidRPr="00BF0CCE">
              <w:rPr>
                <w:noProof/>
              </w:rPr>
              <w:t>2020-0</w:t>
            </w:r>
            <w:r w:rsidR="00A625DA">
              <w:rPr>
                <w:noProof/>
              </w:rPr>
              <w:t>4</w:t>
            </w:r>
            <w:r w:rsidRPr="00BF0CCE">
              <w:rPr>
                <w:noProof/>
              </w:rPr>
              <w:t>-</w:t>
            </w:r>
            <w:r w:rsidR="00A625DA">
              <w:rPr>
                <w:noProof/>
              </w:rPr>
              <w:t>1</w:t>
            </w:r>
            <w:r w:rsidR="001964B9">
              <w:rPr>
                <w:noProof/>
              </w:rPr>
              <w:t>4</w:t>
            </w:r>
          </w:p>
        </w:tc>
      </w:tr>
      <w:tr w:rsidR="001E41F3" w14:paraId="073C71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0050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2E7B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45D0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5E50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531A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DCD34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CDBF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36C09F" w14:textId="595A4001" w:rsidR="001E41F3" w:rsidRDefault="00CF3F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887A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DB67D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2C198C" w14:textId="09FE733B" w:rsidR="001E41F3" w:rsidRDefault="00BF0CCE">
            <w:pPr>
              <w:pStyle w:val="CRCoverPage"/>
              <w:spacing w:after="0"/>
              <w:ind w:left="100"/>
              <w:rPr>
                <w:noProof/>
              </w:rPr>
            </w:pPr>
            <w:r w:rsidRPr="00BF0CCE">
              <w:rPr>
                <w:noProof/>
              </w:rPr>
              <w:t>Rel-16</w:t>
            </w:r>
          </w:p>
        </w:tc>
      </w:tr>
      <w:tr w:rsidR="001E41F3" w14:paraId="13B99EB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A2D0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20841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78F77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BA938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7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7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4E36073" w14:textId="77777777" w:rsidTr="00547111">
        <w:tc>
          <w:tcPr>
            <w:tcW w:w="1843" w:type="dxa"/>
          </w:tcPr>
          <w:p w14:paraId="5309DC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5E9E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09DC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F7E6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5DC879" w14:textId="7FB2297D" w:rsidR="00F5383B" w:rsidRPr="00F5383B" w:rsidRDefault="009E7C73" w:rsidP="004F6F57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  <w:lang w:val="en-US"/>
              </w:rPr>
            </w:pPr>
            <w:r>
              <w:rPr>
                <w:noProof/>
                <w:lang w:eastAsia="zh-CN"/>
              </w:rPr>
              <w:t>L2 Measurement M5 ~ M7 do not apply t</w:t>
            </w:r>
            <w:r w:rsidRPr="009E7C73">
              <w:rPr>
                <w:noProof/>
                <w:lang w:eastAsia="zh-CN"/>
              </w:rPr>
              <w:t>o EN-DC SN terminated MCG/split bearers and MN terminated SCG/split bearers</w:t>
            </w:r>
          </w:p>
        </w:tc>
      </w:tr>
      <w:tr w:rsidR="001E41F3" w14:paraId="25D2BE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2A5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55AC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A50B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E0AE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B7792F" w14:textId="186E7F8F" w:rsidR="00C83D83" w:rsidRDefault="009E7C73" w:rsidP="00764C09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a not</w:t>
            </w:r>
            <w:r w:rsidR="00CF3F04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 as follows:</w:t>
            </w:r>
          </w:p>
          <w:p w14:paraId="6696EA3D" w14:textId="035708EB" w:rsidR="009E7C73" w:rsidRPr="00C83D83" w:rsidRDefault="009E7C73" w:rsidP="00764C09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L2 Measurement M5 ~ M7 do not apply </w:t>
            </w:r>
            <w:r w:rsidRPr="009E7C73">
              <w:rPr>
                <w:noProof/>
                <w:lang w:eastAsia="zh-CN"/>
              </w:rPr>
              <w:t>to EN-DC SN terminated MCG/split bearers and MN terminated SCG/split bearers in this release</w:t>
            </w:r>
          </w:p>
        </w:tc>
      </w:tr>
      <w:tr w:rsidR="001E41F3" w14:paraId="043849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45E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D05A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20C8F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64FA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84020" w14:textId="02F13B65" w:rsidR="001E41F3" w:rsidRDefault="00CF3F04" w:rsidP="009E7C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For </w:t>
            </w:r>
            <w:r w:rsidRPr="009E7C73">
              <w:rPr>
                <w:noProof/>
                <w:lang w:eastAsia="zh-CN"/>
              </w:rPr>
              <w:t>EN-DC SN terminated MCG/split bearers and MN terminated SCG/split bearers</w:t>
            </w:r>
            <w:r>
              <w:rPr>
                <w:noProof/>
                <w:lang w:eastAsia="zh-CN"/>
              </w:rPr>
              <w:t>, M5 ~ M7 estimation would result to network error</w:t>
            </w:r>
          </w:p>
        </w:tc>
      </w:tr>
      <w:tr w:rsidR="001E41F3" w14:paraId="0E571A2C" w14:textId="77777777" w:rsidTr="00547111">
        <w:tc>
          <w:tcPr>
            <w:tcW w:w="2694" w:type="dxa"/>
            <w:gridSpan w:val="2"/>
          </w:tcPr>
          <w:p w14:paraId="2DCB89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557A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C96D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93D2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89659" w14:textId="02D09EF3" w:rsidR="001E41F3" w:rsidRDefault="00CF3F04" w:rsidP="00C83D83">
            <w:pPr>
              <w:overflowPunct/>
              <w:autoSpaceDE/>
              <w:adjustRightInd/>
              <w:spacing w:after="0"/>
              <w:ind w:left="100"/>
              <w:rPr>
                <w:noProof/>
              </w:rPr>
            </w:pPr>
            <w:r>
              <w:rPr>
                <w:rFonts w:ascii="Arial" w:hAnsi="Arial" w:cs="Arial"/>
                <w:noProof/>
                <w:lang w:eastAsia="zh-CN"/>
              </w:rPr>
              <w:t>5.4.1.1</w:t>
            </w:r>
          </w:p>
        </w:tc>
      </w:tr>
      <w:tr w:rsidR="001E41F3" w14:paraId="7ADD93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4A7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B925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E818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C90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FE3B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4A5A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7EF7E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FA42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12F5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F95D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96FA09" w14:textId="05208D4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0330B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E70C9A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F4D81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AE715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4FAF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0D32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6464C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47B1E1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3EB65F" w14:textId="11D074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83D83">
              <w:rPr>
                <w:noProof/>
              </w:rPr>
              <w:t>/TR</w:t>
            </w:r>
            <w:r>
              <w:rPr>
                <w:noProof/>
              </w:rPr>
              <w:t xml:space="preserve"> ... CR ... </w:t>
            </w:r>
          </w:p>
        </w:tc>
      </w:tr>
      <w:tr w:rsidR="001E41F3" w14:paraId="006D8C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38874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AA03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4BE6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CDF28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28CDD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F19111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635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5FED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F66F7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B0A0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047B2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18AACA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20488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8B6AB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742CF0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0D596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BB81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0D3D0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EBD8B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E5B8C7" w14:textId="77777777" w:rsidR="00EA35CF" w:rsidRDefault="00EA35CF" w:rsidP="00EA35CF">
      <w:pPr>
        <w:pStyle w:val="Note-Boxed"/>
        <w:jc w:val="center"/>
        <w:rPr>
          <w:rFonts w:ascii="Times New Roman" w:hAnsi="Times New Roman" w:cs="Times New Roman"/>
        </w:rPr>
      </w:pPr>
      <w:bookmarkStart w:id="8" w:name="_Toc535235050"/>
      <w:r>
        <w:rPr>
          <w:rFonts w:ascii="Times New Roman" w:eastAsia="宋体" w:hAnsi="Times New Roman" w:cs="Times New Roman"/>
          <w:lang w:eastAsia="zh-CN"/>
        </w:rPr>
        <w:lastRenderedPageBreak/>
        <w:t>START</w:t>
      </w:r>
      <w:r>
        <w:rPr>
          <w:rFonts w:ascii="Times New Roman" w:hAnsi="Times New Roman" w:cs="Times New Roman"/>
        </w:rPr>
        <w:t xml:space="preserve"> OF CHANGES</w:t>
      </w:r>
    </w:p>
    <w:bookmarkEnd w:id="8"/>
    <w:p w14:paraId="3387DE39" w14:textId="125E7AA0" w:rsidR="00A77B91" w:rsidRDefault="00A77B91" w:rsidP="00A77B91">
      <w:pPr>
        <w:tabs>
          <w:tab w:val="left" w:pos="1080"/>
        </w:tabs>
        <w:rPr>
          <w:noProof/>
        </w:rPr>
      </w:pPr>
    </w:p>
    <w:p w14:paraId="1D643199" w14:textId="77777777" w:rsidR="009E7C73" w:rsidRPr="00083470" w:rsidRDefault="009E7C73" w:rsidP="009E7C73">
      <w:pPr>
        <w:pStyle w:val="Heading2"/>
      </w:pPr>
      <w:bookmarkStart w:id="9" w:name="_Toc37153609"/>
      <w:r w:rsidRPr="00083470">
        <w:t>5.4</w:t>
      </w:r>
      <w:r w:rsidRPr="00083470">
        <w:tab/>
        <w:t>NR solutions</w:t>
      </w:r>
      <w:bookmarkEnd w:id="9"/>
    </w:p>
    <w:p w14:paraId="27CF8F54" w14:textId="77777777" w:rsidR="009E7C73" w:rsidRPr="00083470" w:rsidRDefault="009E7C73" w:rsidP="009E7C73">
      <w:pPr>
        <w:pStyle w:val="Heading3"/>
      </w:pPr>
      <w:bookmarkStart w:id="10" w:name="_Toc37153610"/>
      <w:r w:rsidRPr="00083470">
        <w:t>5.4.1</w:t>
      </w:r>
      <w:r w:rsidRPr="00083470">
        <w:tab/>
        <w:t>RRC_CONNECTED</w:t>
      </w:r>
      <w:bookmarkEnd w:id="10"/>
    </w:p>
    <w:p w14:paraId="60BA4DB3" w14:textId="77777777" w:rsidR="009E7C73" w:rsidRPr="00083470" w:rsidRDefault="009E7C73" w:rsidP="009E7C73">
      <w:r w:rsidRPr="00083470">
        <w:t>In RRC_CONNECTED state</w:t>
      </w:r>
      <w:r w:rsidRPr="00083470">
        <w:rPr>
          <w:lang w:eastAsia="zh-CN"/>
        </w:rPr>
        <w:t xml:space="preserve"> UE supports Immediate MDT as described in 5.1.2. </w:t>
      </w:r>
      <w:r w:rsidRPr="00083470">
        <w:t>In order to support Immediate MDT, the existing RRC measurement configuration and reporting procedures apply. Some extensions are used to carry location information.</w:t>
      </w:r>
    </w:p>
    <w:p w14:paraId="6643B11B" w14:textId="77777777" w:rsidR="009E7C73" w:rsidRPr="00083470" w:rsidRDefault="009E7C73" w:rsidP="009E7C73">
      <w:pPr>
        <w:pStyle w:val="Heading4"/>
      </w:pPr>
      <w:bookmarkStart w:id="11" w:name="_Toc37153611"/>
      <w:r w:rsidRPr="00083470">
        <w:t>5.4.1.1</w:t>
      </w:r>
      <w:r w:rsidRPr="00083470">
        <w:tab/>
        <w:t>Measurements and reporting triggers for Immediate MDT</w:t>
      </w:r>
      <w:bookmarkEnd w:id="11"/>
    </w:p>
    <w:p w14:paraId="4DEE33EC" w14:textId="77777777" w:rsidR="009E7C73" w:rsidRPr="00083470" w:rsidRDefault="009E7C73" w:rsidP="009E7C73">
      <w:pPr>
        <w:rPr>
          <w:lang w:eastAsia="ko-KR"/>
        </w:rPr>
      </w:pPr>
      <w:r w:rsidRPr="00083470">
        <w:rPr>
          <w:lang w:eastAsia="ko-KR"/>
        </w:rPr>
        <w:t xml:space="preserve">Measurements to be performed for Immediate MDT purposes involve reporting triggers and criteria utilized for </w:t>
      </w:r>
      <w:r w:rsidRPr="00083470">
        <w:t xml:space="preserve">RRM. </w:t>
      </w:r>
      <w:r w:rsidRPr="00083470">
        <w:rPr>
          <w:lang w:eastAsia="ko-KR"/>
        </w:rPr>
        <w:t xml:space="preserve">In addition, there are associated network performance measurements performed in the </w:t>
      </w:r>
      <w:proofErr w:type="spellStart"/>
      <w:r w:rsidRPr="00083470">
        <w:rPr>
          <w:lang w:eastAsia="ko-KR"/>
        </w:rPr>
        <w:t>gNB</w:t>
      </w:r>
      <w:proofErr w:type="spellEnd"/>
      <w:r w:rsidRPr="00083470">
        <w:rPr>
          <w:lang w:eastAsia="ko-KR"/>
        </w:rPr>
        <w:t>.</w:t>
      </w:r>
    </w:p>
    <w:p w14:paraId="464AB9C7" w14:textId="77777777" w:rsidR="009E7C73" w:rsidRPr="00083470" w:rsidRDefault="009E7C73" w:rsidP="009E7C73">
      <w:pPr>
        <w:rPr>
          <w:lang w:eastAsia="ko-KR"/>
        </w:rPr>
      </w:pPr>
      <w:r w:rsidRPr="00083470">
        <w:rPr>
          <w:lang w:eastAsia="ko-KR"/>
        </w:rPr>
        <w:t>In particular, the following measurements shall be supported for Immediate MDT performance:</w:t>
      </w:r>
    </w:p>
    <w:p w14:paraId="3BC5E75A" w14:textId="77777777" w:rsidR="009E7C73" w:rsidRPr="00083470" w:rsidRDefault="009E7C73" w:rsidP="009E7C73">
      <w:r w:rsidRPr="00083470">
        <w:rPr>
          <w:lang w:eastAsia="ko-KR"/>
        </w:rPr>
        <w:t>Measurements</w:t>
      </w:r>
      <w:r w:rsidRPr="00083470">
        <w:t>:</w:t>
      </w:r>
    </w:p>
    <w:p w14:paraId="32493C4A" w14:textId="77777777" w:rsidR="009E7C73" w:rsidRPr="00083470" w:rsidRDefault="009E7C73" w:rsidP="009E7C73">
      <w:pPr>
        <w:pStyle w:val="B1"/>
        <w:rPr>
          <w:lang w:eastAsia="zh-CN"/>
        </w:rPr>
      </w:pPr>
      <w:r w:rsidRPr="00083470">
        <w:rPr>
          <w:lang w:eastAsia="zh-CN"/>
        </w:rPr>
        <w:t>⁻</w:t>
      </w:r>
      <w:r w:rsidRPr="00083470">
        <w:rPr>
          <w:lang w:eastAsia="zh-CN"/>
        </w:rPr>
        <w:tab/>
        <w:t>M1: DL signal quantities measurement results for the serving cell and for intra-frequency/Inter-frequency/inter-RAT neighbour cells, including cell/beam level measurement for NR cells only, TS 38.215 [19]</w:t>
      </w:r>
    </w:p>
    <w:p w14:paraId="3E9ABF7F" w14:textId="77777777" w:rsidR="009E7C73" w:rsidRPr="00083470" w:rsidRDefault="009E7C73" w:rsidP="009E7C73">
      <w:pPr>
        <w:pStyle w:val="B1"/>
        <w:rPr>
          <w:lang w:eastAsia="zh-CN"/>
        </w:rPr>
      </w:pPr>
      <w:r w:rsidRPr="00083470">
        <w:rPr>
          <w:lang w:eastAsia="zh-CN"/>
        </w:rPr>
        <w:t>⁻</w:t>
      </w:r>
      <w:r w:rsidRPr="00083470">
        <w:rPr>
          <w:lang w:eastAsia="zh-CN"/>
        </w:rPr>
        <w:tab/>
        <w:t xml:space="preserve">M2: </w:t>
      </w:r>
      <w:r w:rsidRPr="00083470">
        <w:rPr>
          <w:lang w:eastAsia="ja-JP"/>
        </w:rPr>
        <w:t>P</w:t>
      </w:r>
      <w:r w:rsidRPr="00083470">
        <w:t xml:space="preserve">ower </w:t>
      </w:r>
      <w:r w:rsidRPr="00083470">
        <w:rPr>
          <w:lang w:eastAsia="ja-JP"/>
        </w:rPr>
        <w:t>H</w:t>
      </w:r>
      <w:r w:rsidRPr="00083470">
        <w:t xml:space="preserve">eadroom </w:t>
      </w:r>
      <w:r w:rsidRPr="00083470">
        <w:rPr>
          <w:lang w:eastAsia="ja-JP"/>
        </w:rPr>
        <w:t xml:space="preserve">measurement by UE, </w:t>
      </w:r>
      <w:r w:rsidRPr="00083470">
        <w:rPr>
          <w:lang w:eastAsia="zh-CN"/>
        </w:rPr>
        <w:t>TS 38.213 [20]</w:t>
      </w:r>
    </w:p>
    <w:p w14:paraId="51B13218" w14:textId="77777777" w:rsidR="009E7C73" w:rsidRPr="00083470" w:rsidRDefault="009E7C73" w:rsidP="009E7C73">
      <w:pPr>
        <w:pStyle w:val="B1"/>
        <w:rPr>
          <w:lang w:eastAsia="zh-CN"/>
        </w:rPr>
      </w:pPr>
      <w:r w:rsidRPr="00083470">
        <w:rPr>
          <w:lang w:eastAsia="zh-CN"/>
        </w:rPr>
        <w:t>⁻</w:t>
      </w:r>
      <w:r w:rsidRPr="00083470">
        <w:rPr>
          <w:lang w:eastAsia="zh-CN"/>
        </w:rPr>
        <w:tab/>
        <w:t>M3: Received Interference Power measurement [</w:t>
      </w:r>
      <w:r w:rsidRPr="00083470">
        <w:t xml:space="preserve">The feasibility </w:t>
      </w:r>
      <w:proofErr w:type="gramStart"/>
      <w:r w:rsidRPr="00083470">
        <w:t>need</w:t>
      </w:r>
      <w:proofErr w:type="gramEnd"/>
      <w:r w:rsidRPr="00083470">
        <w:t xml:space="preserve"> to be confirmed by RAN1</w:t>
      </w:r>
      <w:r w:rsidRPr="00083470">
        <w:rPr>
          <w:lang w:eastAsia="zh-CN"/>
        </w:rPr>
        <w:t>]</w:t>
      </w:r>
    </w:p>
    <w:p w14:paraId="15DB9D16" w14:textId="77777777" w:rsidR="009E7C73" w:rsidRDefault="009E7C73" w:rsidP="009E7C73">
      <w:pPr>
        <w:pStyle w:val="B1"/>
        <w:rPr>
          <w:lang w:eastAsia="zh-CN"/>
        </w:rPr>
      </w:pPr>
      <w:r w:rsidRPr="00083470">
        <w:rPr>
          <w:lang w:eastAsia="zh-CN"/>
        </w:rPr>
        <w:t>⁻</w:t>
      </w:r>
      <w:r w:rsidRPr="00083470">
        <w:rPr>
          <w:lang w:eastAsia="zh-CN"/>
        </w:rPr>
        <w:tab/>
        <w:t xml:space="preserve">M4: Data Volume measurement separately for DL and UL, </w:t>
      </w:r>
      <w:r w:rsidRPr="00083470">
        <w:rPr>
          <w:lang w:eastAsia="ko-KR"/>
        </w:rPr>
        <w:t xml:space="preserve">per DRB per UE, see </w:t>
      </w:r>
      <w:r w:rsidRPr="00083470">
        <w:rPr>
          <w:lang w:eastAsia="zh-CN"/>
        </w:rPr>
        <w:t xml:space="preserve">TS 28.552 [17] </w:t>
      </w:r>
    </w:p>
    <w:p w14:paraId="25260AB8" w14:textId="77777777" w:rsidR="009E7C73" w:rsidRPr="00083470" w:rsidRDefault="009E7C73" w:rsidP="009E7C73">
      <w:pPr>
        <w:pStyle w:val="B1"/>
        <w:rPr>
          <w:lang w:eastAsia="zh-CN"/>
        </w:rPr>
      </w:pPr>
      <w:r w:rsidRPr="00083470">
        <w:rPr>
          <w:lang w:eastAsia="zh-CN"/>
        </w:rPr>
        <w:t>⁻</w:t>
      </w:r>
      <w:r w:rsidRPr="00083470">
        <w:rPr>
          <w:lang w:eastAsia="zh-CN"/>
        </w:rPr>
        <w:tab/>
        <w:t xml:space="preserve">M5: Average UE throughout measurement separately for DL and UL, </w:t>
      </w:r>
      <w:r w:rsidRPr="00083470">
        <w:rPr>
          <w:lang w:eastAsia="ko-KR"/>
        </w:rPr>
        <w:t xml:space="preserve">per DRB per UE and per UE for the DL, per DRB per UE and per UE for the UL, by </w:t>
      </w:r>
      <w:proofErr w:type="spellStart"/>
      <w:r w:rsidRPr="00083470">
        <w:rPr>
          <w:lang w:eastAsia="zh-CN"/>
        </w:rPr>
        <w:t>g</w:t>
      </w:r>
      <w:r w:rsidRPr="00083470">
        <w:rPr>
          <w:lang w:eastAsia="ko-KR"/>
        </w:rPr>
        <w:t>NB</w:t>
      </w:r>
      <w:proofErr w:type="spellEnd"/>
      <w:r w:rsidRPr="00083470">
        <w:rPr>
          <w:lang w:eastAsia="ko-KR"/>
        </w:rPr>
        <w:t xml:space="preserve">, </w:t>
      </w:r>
      <w:r w:rsidRPr="00083470">
        <w:rPr>
          <w:lang w:eastAsia="zh-CN"/>
        </w:rPr>
        <w:t>see TS 28.552 [17]</w:t>
      </w:r>
    </w:p>
    <w:p w14:paraId="3F75F163" w14:textId="77777777" w:rsidR="009E7C73" w:rsidRPr="00083470" w:rsidRDefault="009E7C73" w:rsidP="009E7C73">
      <w:pPr>
        <w:pStyle w:val="B1"/>
        <w:rPr>
          <w:lang w:eastAsia="zh-CN"/>
        </w:rPr>
      </w:pPr>
      <w:r w:rsidRPr="00083470">
        <w:rPr>
          <w:lang w:eastAsia="zh-CN"/>
        </w:rPr>
        <w:t>⁻</w:t>
      </w:r>
      <w:r w:rsidRPr="00083470">
        <w:rPr>
          <w:lang w:eastAsia="zh-CN"/>
        </w:rPr>
        <w:tab/>
        <w:t xml:space="preserve">M6: Packet Delay measurement separately for DL and UL, </w:t>
      </w:r>
      <w:r w:rsidRPr="00083470">
        <w:rPr>
          <w:lang w:eastAsia="ko-KR"/>
        </w:rPr>
        <w:t>per DRB per UE</w:t>
      </w:r>
      <w:r w:rsidRPr="00083470">
        <w:rPr>
          <w:lang w:eastAsia="zh-CN"/>
        </w:rPr>
        <w:t>, TS 28.552 [17] and TS 38.314 [18]</w:t>
      </w:r>
    </w:p>
    <w:p w14:paraId="2ABA33D0" w14:textId="04B15501" w:rsidR="009E7C73" w:rsidRDefault="009E7C73" w:rsidP="009E7C73">
      <w:pPr>
        <w:pStyle w:val="B1"/>
        <w:rPr>
          <w:ins w:id="12" w:author="vivo" w:date="2020-04-08T16:01:00Z"/>
          <w:lang w:eastAsia="zh-CN"/>
        </w:rPr>
      </w:pPr>
      <w:r w:rsidRPr="00083470">
        <w:rPr>
          <w:lang w:eastAsia="zh-CN"/>
        </w:rPr>
        <w:t>⁻</w:t>
      </w:r>
      <w:r w:rsidRPr="00083470">
        <w:rPr>
          <w:lang w:eastAsia="zh-CN"/>
        </w:rPr>
        <w:tab/>
        <w:t xml:space="preserve">M7: Packet loss rate measurement separately for DL and UL, </w:t>
      </w:r>
      <w:r w:rsidRPr="00083470">
        <w:rPr>
          <w:lang w:eastAsia="ko-KR"/>
        </w:rPr>
        <w:t xml:space="preserve">per DRB per UE, </w:t>
      </w:r>
      <w:r w:rsidRPr="00083470">
        <w:rPr>
          <w:lang w:eastAsia="zh-CN"/>
        </w:rPr>
        <w:t>TS 28.552 [17] and TS 38.314 [18]</w:t>
      </w:r>
    </w:p>
    <w:p w14:paraId="2216B107" w14:textId="12311620" w:rsidR="009E7C73" w:rsidRPr="00083470" w:rsidRDefault="009E7C73" w:rsidP="00452DD8">
      <w:pPr>
        <w:pStyle w:val="NO"/>
        <w:rPr>
          <w:lang w:eastAsia="ja-JP"/>
        </w:rPr>
      </w:pPr>
      <w:bookmarkStart w:id="13" w:name="_GoBack"/>
      <w:ins w:id="14" w:author="vivo" w:date="2020-04-08T16:01:00Z">
        <w:r w:rsidRPr="00083470">
          <w:rPr>
            <w:lang w:eastAsia="ja-JP"/>
          </w:rPr>
          <w:t>NOTE:</w:t>
        </w:r>
        <w:r w:rsidRPr="00083470">
          <w:rPr>
            <w:lang w:eastAsia="ja-JP"/>
          </w:rPr>
          <w:tab/>
        </w:r>
        <w:r>
          <w:rPr>
            <w:noProof/>
            <w:lang w:eastAsia="zh-CN"/>
          </w:rPr>
          <w:t xml:space="preserve">M5 ~ M7 do not apply </w:t>
        </w:r>
        <w:r w:rsidRPr="009E7C73">
          <w:rPr>
            <w:noProof/>
            <w:lang w:eastAsia="zh-CN"/>
          </w:rPr>
          <w:t>to EN-DC SN terminated MCG/split bearers and MN terminated SCG/split bearers in this release</w:t>
        </w:r>
        <w:r w:rsidRPr="00083470">
          <w:rPr>
            <w:lang w:eastAsia="ja-JP"/>
          </w:rPr>
          <w:t>.</w:t>
        </w:r>
      </w:ins>
    </w:p>
    <w:bookmarkEnd w:id="13"/>
    <w:p w14:paraId="44628C07" w14:textId="77777777" w:rsidR="009E7C73" w:rsidRPr="00083470" w:rsidRDefault="009E7C73" w:rsidP="009E7C73">
      <w:pPr>
        <w:pStyle w:val="B1"/>
        <w:rPr>
          <w:lang w:eastAsia="zh-CN"/>
        </w:rPr>
      </w:pPr>
      <w:r w:rsidRPr="00083470">
        <w:rPr>
          <w:lang w:eastAsia="zh-CN"/>
        </w:rPr>
        <w:t>⁻</w:t>
      </w:r>
      <w:r w:rsidRPr="00083470">
        <w:rPr>
          <w:lang w:eastAsia="zh-CN"/>
        </w:rPr>
        <w:tab/>
        <w:t xml:space="preserve">M8: </w:t>
      </w:r>
      <w:r w:rsidRPr="00083470">
        <w:rPr>
          <w:lang w:eastAsia="zh-TW"/>
        </w:rPr>
        <w:t>RSSI measureme</w:t>
      </w:r>
      <w:r w:rsidRPr="00083470">
        <w:rPr>
          <w:lang w:eastAsia="zh-CN"/>
        </w:rPr>
        <w:t xml:space="preserve">nt by UE (for WLAN/Bluetooth measurement) </w:t>
      </w:r>
      <w:r w:rsidRPr="00083470">
        <w:rPr>
          <w:lang w:eastAsia="zh-TW"/>
        </w:rPr>
        <w:t>see TS 38.331 [15].</w:t>
      </w:r>
    </w:p>
    <w:p w14:paraId="13A2BDBD" w14:textId="77777777" w:rsidR="009E7C73" w:rsidRPr="00083470" w:rsidRDefault="009E7C73" w:rsidP="009E7C73">
      <w:pPr>
        <w:pStyle w:val="B1"/>
        <w:rPr>
          <w:lang w:eastAsia="zh-CN"/>
        </w:rPr>
      </w:pPr>
      <w:r w:rsidRPr="00083470">
        <w:rPr>
          <w:lang w:eastAsia="zh-CN"/>
        </w:rPr>
        <w:t>⁻</w:t>
      </w:r>
      <w:r w:rsidRPr="00083470">
        <w:rPr>
          <w:lang w:eastAsia="zh-CN"/>
        </w:rPr>
        <w:tab/>
        <w:t xml:space="preserve">M9: RTT Measurement by UE (for WLAN measurement) see </w:t>
      </w:r>
      <w:r w:rsidRPr="00083470">
        <w:rPr>
          <w:lang w:eastAsia="zh-TW"/>
        </w:rPr>
        <w:t>TS 38.331 [15].</w:t>
      </w:r>
    </w:p>
    <w:p w14:paraId="6555C34A" w14:textId="77777777" w:rsidR="009E7C73" w:rsidRPr="00083470" w:rsidRDefault="009E7C73" w:rsidP="009E7C73">
      <w:pPr>
        <w:rPr>
          <w:lang w:eastAsia="ko-KR"/>
        </w:rPr>
      </w:pPr>
      <w:r w:rsidRPr="00083470">
        <w:rPr>
          <w:lang w:eastAsia="ko-KR"/>
        </w:rPr>
        <w:t>Measurement collection triggers:</w:t>
      </w:r>
    </w:p>
    <w:p w14:paraId="2631E09A" w14:textId="77777777" w:rsidR="009E7C73" w:rsidRPr="00083470" w:rsidRDefault="009E7C73" w:rsidP="009E7C73">
      <w:pPr>
        <w:pStyle w:val="B1"/>
        <w:rPr>
          <w:lang w:eastAsia="ko-KR"/>
        </w:rPr>
      </w:pPr>
      <w:r w:rsidRPr="00083470">
        <w:rPr>
          <w:lang w:eastAsia="ko-KR"/>
        </w:rPr>
        <w:t>-</w:t>
      </w:r>
      <w:r w:rsidRPr="00083470">
        <w:rPr>
          <w:lang w:eastAsia="ko-KR"/>
        </w:rPr>
        <w:tab/>
        <w:t>For M1:</w:t>
      </w:r>
    </w:p>
    <w:p w14:paraId="62822AF1" w14:textId="77777777" w:rsidR="009E7C73" w:rsidRPr="00083470" w:rsidRDefault="009E7C73" w:rsidP="009E7C73">
      <w:pPr>
        <w:pStyle w:val="B2"/>
        <w:rPr>
          <w:lang w:eastAsia="ja-JP"/>
        </w:rPr>
      </w:pPr>
      <w:r w:rsidRPr="00083470">
        <w:rPr>
          <w:lang w:eastAsia="ja-JP"/>
        </w:rPr>
        <w:t>-</w:t>
      </w:r>
      <w:r w:rsidRPr="00083470">
        <w:rPr>
          <w:lang w:eastAsia="ja-JP"/>
        </w:rPr>
        <w:tab/>
        <w:t>Event-triggered measurement reports according to existing RRM configuration for events A1, A2, A3, A4, A5, A6, B1 or B2</w:t>
      </w:r>
    </w:p>
    <w:p w14:paraId="36B645D4" w14:textId="77777777" w:rsidR="009E7C73" w:rsidRPr="00083470" w:rsidRDefault="009E7C73" w:rsidP="009E7C73">
      <w:pPr>
        <w:pStyle w:val="B2"/>
        <w:rPr>
          <w:lang w:eastAsia="ja-JP"/>
        </w:rPr>
      </w:pPr>
      <w:r w:rsidRPr="00083470">
        <w:rPr>
          <w:lang w:eastAsia="ja-JP"/>
        </w:rPr>
        <w:t>-</w:t>
      </w:r>
      <w:r w:rsidRPr="00083470">
        <w:rPr>
          <w:lang w:eastAsia="ja-JP"/>
        </w:rPr>
        <w:tab/>
        <w:t>Periodic, A2 event-triggered, or A2 event triggered periodic measurement report according to MDT specific measurement configuration.</w:t>
      </w:r>
    </w:p>
    <w:p w14:paraId="09A1AD89" w14:textId="77777777" w:rsidR="009E7C73" w:rsidRPr="00083470" w:rsidRDefault="009E7C73" w:rsidP="009E7C73">
      <w:pPr>
        <w:pStyle w:val="B1"/>
        <w:rPr>
          <w:lang w:eastAsia="ko-KR"/>
        </w:rPr>
      </w:pPr>
      <w:r w:rsidRPr="00083470">
        <w:rPr>
          <w:lang w:eastAsia="ko-KR"/>
        </w:rPr>
        <w:t>-</w:t>
      </w:r>
      <w:r w:rsidRPr="00083470">
        <w:rPr>
          <w:lang w:eastAsia="ko-KR"/>
        </w:rPr>
        <w:tab/>
        <w:t>For M2:</w:t>
      </w:r>
    </w:p>
    <w:p w14:paraId="1A8B1A3E" w14:textId="77777777" w:rsidR="009E7C73" w:rsidRPr="00083470" w:rsidRDefault="009E7C73" w:rsidP="009E7C73">
      <w:pPr>
        <w:pStyle w:val="B2"/>
        <w:rPr>
          <w:lang w:eastAsia="ja-JP"/>
        </w:rPr>
      </w:pPr>
      <w:r w:rsidRPr="00083470">
        <w:rPr>
          <w:lang w:eastAsia="ko-KR"/>
        </w:rPr>
        <w:t>-</w:t>
      </w:r>
      <w:r w:rsidRPr="00083470">
        <w:rPr>
          <w:lang w:eastAsia="ko-KR"/>
        </w:rPr>
        <w:tab/>
        <w:t>Reception of Power Headroom Report (PHR)</w:t>
      </w:r>
      <w:r w:rsidRPr="00083470">
        <w:rPr>
          <w:lang w:eastAsia="ja-JP"/>
        </w:rPr>
        <w:t xml:space="preserve"> according to existing RRM configuration.</w:t>
      </w:r>
    </w:p>
    <w:p w14:paraId="657A7C36" w14:textId="77777777" w:rsidR="009E7C73" w:rsidRPr="00083470" w:rsidRDefault="009E7C73" w:rsidP="009E7C73">
      <w:pPr>
        <w:pStyle w:val="NO"/>
        <w:rPr>
          <w:lang w:eastAsia="ja-JP"/>
        </w:rPr>
      </w:pPr>
      <w:r w:rsidRPr="00083470">
        <w:rPr>
          <w:lang w:eastAsia="ja-JP"/>
        </w:rPr>
        <w:t>NOTE:</w:t>
      </w:r>
      <w:r w:rsidRPr="00083470">
        <w:rPr>
          <w:lang w:eastAsia="ja-JP"/>
        </w:rPr>
        <w:tab/>
        <w:t>PHR is carried by MAC signalling. Thus, the existing mechanism of PHR transmission applies, see TS 38.321 [21].</w:t>
      </w:r>
    </w:p>
    <w:p w14:paraId="26FC0C98" w14:textId="77777777" w:rsidR="009E7C73" w:rsidRPr="00083470" w:rsidRDefault="009E7C73" w:rsidP="009E7C73">
      <w:pPr>
        <w:pStyle w:val="B1"/>
        <w:rPr>
          <w:lang w:eastAsia="ko-KR"/>
        </w:rPr>
      </w:pPr>
      <w:r w:rsidRPr="00083470">
        <w:rPr>
          <w:lang w:eastAsia="ko-KR"/>
        </w:rPr>
        <w:t>-</w:t>
      </w:r>
      <w:r w:rsidRPr="00083470">
        <w:rPr>
          <w:lang w:eastAsia="ko-KR"/>
        </w:rPr>
        <w:tab/>
        <w:t>For M3:</w:t>
      </w:r>
    </w:p>
    <w:p w14:paraId="2E7BE90E" w14:textId="77777777" w:rsidR="009E7C73" w:rsidRPr="00083470" w:rsidRDefault="009E7C73" w:rsidP="009E7C73">
      <w:pPr>
        <w:pStyle w:val="B2"/>
        <w:rPr>
          <w:lang w:eastAsia="ja-JP"/>
        </w:rPr>
      </w:pPr>
      <w:r w:rsidRPr="00083470">
        <w:rPr>
          <w:lang w:eastAsia="ja-JP"/>
        </w:rPr>
        <w:t>-</w:t>
      </w:r>
      <w:r w:rsidRPr="00083470">
        <w:rPr>
          <w:lang w:eastAsia="ja-JP"/>
        </w:rPr>
        <w:tab/>
        <w:t>End of measurement collection period</w:t>
      </w:r>
    </w:p>
    <w:p w14:paraId="62A87CA6" w14:textId="77777777" w:rsidR="009E7C73" w:rsidRPr="00083470" w:rsidRDefault="009E7C73" w:rsidP="009E7C73">
      <w:pPr>
        <w:pStyle w:val="B1"/>
        <w:rPr>
          <w:lang w:eastAsia="ko-KR"/>
        </w:rPr>
      </w:pPr>
      <w:r w:rsidRPr="00083470">
        <w:rPr>
          <w:lang w:eastAsia="ko-KR"/>
        </w:rPr>
        <w:lastRenderedPageBreak/>
        <w:t>-</w:t>
      </w:r>
      <w:r w:rsidRPr="00083470">
        <w:rPr>
          <w:lang w:eastAsia="ko-KR"/>
        </w:rPr>
        <w:tab/>
        <w:t>For M4:</w:t>
      </w:r>
    </w:p>
    <w:p w14:paraId="74C2DFD7" w14:textId="77777777" w:rsidR="009E7C73" w:rsidRPr="00083470" w:rsidRDefault="009E7C73" w:rsidP="009E7C73">
      <w:pPr>
        <w:pStyle w:val="B2"/>
        <w:rPr>
          <w:lang w:eastAsia="ja-JP"/>
        </w:rPr>
      </w:pPr>
      <w:r w:rsidRPr="00083470">
        <w:rPr>
          <w:lang w:eastAsia="ja-JP"/>
        </w:rPr>
        <w:t>-</w:t>
      </w:r>
      <w:r w:rsidRPr="00083470">
        <w:rPr>
          <w:lang w:eastAsia="ja-JP"/>
        </w:rPr>
        <w:tab/>
        <w:t>End of measurement collection period.</w:t>
      </w:r>
    </w:p>
    <w:p w14:paraId="73123EC0" w14:textId="77777777" w:rsidR="009E7C73" w:rsidRPr="00083470" w:rsidRDefault="009E7C73" w:rsidP="009E7C73">
      <w:pPr>
        <w:pStyle w:val="B1"/>
        <w:rPr>
          <w:lang w:eastAsia="ko-KR"/>
        </w:rPr>
      </w:pPr>
      <w:r w:rsidRPr="00083470">
        <w:rPr>
          <w:lang w:eastAsia="ko-KR"/>
        </w:rPr>
        <w:t>-</w:t>
      </w:r>
      <w:r w:rsidRPr="00083470">
        <w:rPr>
          <w:lang w:eastAsia="ko-KR"/>
        </w:rPr>
        <w:tab/>
        <w:t>For M5:</w:t>
      </w:r>
    </w:p>
    <w:p w14:paraId="1DFE5180" w14:textId="77777777" w:rsidR="009E7C73" w:rsidRPr="00083470" w:rsidRDefault="009E7C73" w:rsidP="009E7C73">
      <w:pPr>
        <w:pStyle w:val="B2"/>
        <w:rPr>
          <w:lang w:eastAsia="zh-TW"/>
        </w:rPr>
      </w:pPr>
      <w:r w:rsidRPr="00083470">
        <w:rPr>
          <w:lang w:eastAsia="ja-JP"/>
        </w:rPr>
        <w:t>-</w:t>
      </w:r>
      <w:r w:rsidRPr="00083470">
        <w:rPr>
          <w:lang w:eastAsia="ja-JP"/>
        </w:rPr>
        <w:tab/>
        <w:t>End of measurement collection period.</w:t>
      </w:r>
    </w:p>
    <w:p w14:paraId="408957D1" w14:textId="77777777" w:rsidR="009E7C73" w:rsidRPr="00083470" w:rsidRDefault="009E7C73" w:rsidP="009E7C73">
      <w:pPr>
        <w:pStyle w:val="B1"/>
        <w:rPr>
          <w:lang w:eastAsia="ko-KR"/>
        </w:rPr>
      </w:pPr>
      <w:r w:rsidRPr="00083470">
        <w:rPr>
          <w:lang w:eastAsia="ko-KR"/>
        </w:rPr>
        <w:t>-</w:t>
      </w:r>
      <w:r w:rsidRPr="00083470">
        <w:rPr>
          <w:lang w:eastAsia="ko-KR"/>
        </w:rPr>
        <w:tab/>
        <w:t>For M</w:t>
      </w:r>
      <w:r w:rsidRPr="00083470">
        <w:rPr>
          <w:lang w:eastAsia="zh-TW"/>
        </w:rPr>
        <w:t>6</w:t>
      </w:r>
      <w:r w:rsidRPr="00083470">
        <w:rPr>
          <w:lang w:eastAsia="ko-KR"/>
        </w:rPr>
        <w:t>:</w:t>
      </w:r>
    </w:p>
    <w:p w14:paraId="6FFACF3B" w14:textId="77777777" w:rsidR="009E7C73" w:rsidRPr="00083470" w:rsidRDefault="009E7C73" w:rsidP="009E7C73">
      <w:pPr>
        <w:pStyle w:val="B2"/>
        <w:rPr>
          <w:lang w:eastAsia="zh-TW"/>
        </w:rPr>
      </w:pPr>
      <w:r w:rsidRPr="00083470">
        <w:rPr>
          <w:lang w:eastAsia="ja-JP"/>
        </w:rPr>
        <w:t>-</w:t>
      </w:r>
      <w:r w:rsidRPr="00083470">
        <w:rPr>
          <w:lang w:eastAsia="ja-JP"/>
        </w:rPr>
        <w:tab/>
        <w:t>End of measurement collection period.</w:t>
      </w:r>
    </w:p>
    <w:p w14:paraId="03ECF044" w14:textId="77777777" w:rsidR="009E7C73" w:rsidRPr="00083470" w:rsidRDefault="009E7C73" w:rsidP="009E7C73">
      <w:pPr>
        <w:pStyle w:val="B1"/>
        <w:rPr>
          <w:lang w:eastAsia="ko-KR"/>
        </w:rPr>
      </w:pPr>
      <w:r w:rsidRPr="00083470">
        <w:rPr>
          <w:lang w:eastAsia="ko-KR"/>
        </w:rPr>
        <w:t>-</w:t>
      </w:r>
      <w:r w:rsidRPr="00083470">
        <w:rPr>
          <w:lang w:eastAsia="ko-KR"/>
        </w:rPr>
        <w:tab/>
        <w:t>For M</w:t>
      </w:r>
      <w:r w:rsidRPr="00083470">
        <w:rPr>
          <w:lang w:eastAsia="zh-TW"/>
        </w:rPr>
        <w:t>7</w:t>
      </w:r>
      <w:r w:rsidRPr="00083470">
        <w:rPr>
          <w:lang w:eastAsia="ko-KR"/>
        </w:rPr>
        <w:t>:</w:t>
      </w:r>
    </w:p>
    <w:p w14:paraId="33CA0E7C" w14:textId="77777777" w:rsidR="009E7C73" w:rsidRPr="00083470" w:rsidRDefault="009E7C73" w:rsidP="009E7C73">
      <w:pPr>
        <w:pStyle w:val="B2"/>
        <w:rPr>
          <w:lang w:eastAsia="ja-JP"/>
        </w:rPr>
      </w:pPr>
      <w:r w:rsidRPr="00083470">
        <w:rPr>
          <w:lang w:eastAsia="ja-JP"/>
        </w:rPr>
        <w:t>-</w:t>
      </w:r>
      <w:r w:rsidRPr="00083470">
        <w:rPr>
          <w:lang w:eastAsia="ja-JP"/>
        </w:rPr>
        <w:tab/>
        <w:t>End of measurement collection period.</w:t>
      </w:r>
    </w:p>
    <w:p w14:paraId="699A8436" w14:textId="77777777" w:rsidR="009E7C73" w:rsidRPr="00083470" w:rsidRDefault="009E7C73" w:rsidP="009E7C73">
      <w:pPr>
        <w:pStyle w:val="B1"/>
        <w:rPr>
          <w:lang w:eastAsia="ja-JP"/>
        </w:rPr>
      </w:pPr>
      <w:r w:rsidRPr="00083470">
        <w:rPr>
          <w:lang w:eastAsia="ja-JP"/>
        </w:rPr>
        <w:t>-</w:t>
      </w:r>
      <w:r w:rsidRPr="00083470">
        <w:rPr>
          <w:lang w:eastAsia="ja-JP"/>
        </w:rPr>
        <w:tab/>
        <w:t>For M8:</w:t>
      </w:r>
    </w:p>
    <w:p w14:paraId="67CEEB4C" w14:textId="77777777" w:rsidR="009E7C73" w:rsidRPr="00083470" w:rsidRDefault="009E7C73" w:rsidP="009E7C73">
      <w:pPr>
        <w:pStyle w:val="B2"/>
        <w:rPr>
          <w:lang w:eastAsia="ja-JP"/>
        </w:rPr>
      </w:pPr>
      <w:r w:rsidRPr="00083470">
        <w:rPr>
          <w:lang w:eastAsia="ja-JP"/>
        </w:rPr>
        <w:t>-</w:t>
      </w:r>
      <w:r w:rsidRPr="00083470">
        <w:rPr>
          <w:lang w:eastAsia="ja-JP"/>
        </w:rPr>
        <w:tab/>
        <w:t>End of measurement collection period.</w:t>
      </w:r>
    </w:p>
    <w:p w14:paraId="0825C118" w14:textId="77777777" w:rsidR="009E7C73" w:rsidRPr="00083470" w:rsidRDefault="009E7C73" w:rsidP="009E7C73">
      <w:pPr>
        <w:pStyle w:val="B1"/>
        <w:rPr>
          <w:lang w:eastAsia="ja-JP"/>
        </w:rPr>
      </w:pPr>
      <w:r w:rsidRPr="00083470">
        <w:rPr>
          <w:lang w:eastAsia="ja-JP"/>
        </w:rPr>
        <w:t>-</w:t>
      </w:r>
      <w:r w:rsidRPr="00083470">
        <w:rPr>
          <w:lang w:eastAsia="ja-JP"/>
        </w:rPr>
        <w:tab/>
        <w:t>For M9:</w:t>
      </w:r>
    </w:p>
    <w:p w14:paraId="2B6D5A36" w14:textId="77777777" w:rsidR="009E7C73" w:rsidRPr="00083470" w:rsidRDefault="009E7C73" w:rsidP="009E7C73">
      <w:pPr>
        <w:pStyle w:val="B2"/>
        <w:rPr>
          <w:lang w:eastAsia="ja-JP"/>
        </w:rPr>
      </w:pPr>
      <w:r w:rsidRPr="00083470">
        <w:rPr>
          <w:lang w:eastAsia="ja-JP"/>
        </w:rPr>
        <w:t>-</w:t>
      </w:r>
      <w:r w:rsidRPr="00083470">
        <w:rPr>
          <w:lang w:eastAsia="ja-JP"/>
        </w:rPr>
        <w:tab/>
        <w:t>End of measurement collection period.</w:t>
      </w:r>
    </w:p>
    <w:p w14:paraId="4D930CF0" w14:textId="77777777" w:rsidR="009E7C73" w:rsidRDefault="009E7C73" w:rsidP="00A77B91">
      <w:pPr>
        <w:tabs>
          <w:tab w:val="left" w:pos="1080"/>
        </w:tabs>
        <w:rPr>
          <w:noProof/>
        </w:rPr>
      </w:pPr>
    </w:p>
    <w:p w14:paraId="3CB8A353" w14:textId="77777777" w:rsidR="009E7C73" w:rsidRDefault="009E7C73" w:rsidP="00A77B91">
      <w:pPr>
        <w:tabs>
          <w:tab w:val="left" w:pos="1080"/>
        </w:tabs>
        <w:rPr>
          <w:ins w:id="15" w:author="RAN2#108" w:date="2019-12-17T10:28:00Z"/>
          <w:noProof/>
        </w:rPr>
      </w:pPr>
    </w:p>
    <w:p w14:paraId="1479D473" w14:textId="77777777" w:rsidR="00706B0D" w:rsidRPr="007D3170" w:rsidRDefault="00706B0D" w:rsidP="00706B0D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7D3170">
        <w:rPr>
          <w:rFonts w:ascii="Times New Roman" w:eastAsia="宋体" w:hAnsi="Times New Roman" w:cs="Times New Roman"/>
          <w:lang w:val="en-US" w:eastAsia="zh-CN"/>
        </w:rPr>
        <w:t>END</w:t>
      </w:r>
      <w:r w:rsidRPr="007D3170">
        <w:rPr>
          <w:rFonts w:ascii="Times New Roman" w:hAnsi="Times New Roman" w:cs="Times New Roman"/>
          <w:lang w:val="en-US"/>
        </w:rPr>
        <w:t xml:space="preserve"> OF CHANGES</w:t>
      </w:r>
    </w:p>
    <w:p w14:paraId="22505972" w14:textId="77777777" w:rsidR="00E01170" w:rsidRPr="00194505" w:rsidRDefault="00E01170" w:rsidP="002536AF">
      <w:pPr>
        <w:pStyle w:val="Doc-text2"/>
      </w:pPr>
    </w:p>
    <w:sectPr w:rsidR="00E01170" w:rsidRPr="0019450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2D89E5" w14:textId="77777777" w:rsidR="00536C82" w:rsidRDefault="00536C82">
      <w:r>
        <w:separator/>
      </w:r>
    </w:p>
  </w:endnote>
  <w:endnote w:type="continuationSeparator" w:id="0">
    <w:p w14:paraId="0E2AC395" w14:textId="77777777" w:rsidR="00536C82" w:rsidRDefault="00536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881904" w14:textId="77777777" w:rsidR="00536C82" w:rsidRDefault="00536C82">
      <w:r>
        <w:separator/>
      </w:r>
    </w:p>
  </w:footnote>
  <w:footnote w:type="continuationSeparator" w:id="0">
    <w:p w14:paraId="04FCC061" w14:textId="77777777" w:rsidR="00536C82" w:rsidRDefault="00536C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9EC45" w14:textId="77777777" w:rsidR="00A14DD7" w:rsidRDefault="00A14D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A2C3EE" w14:textId="77777777" w:rsidR="00A14DD7" w:rsidRDefault="00A14D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9C9B72" w14:textId="77777777" w:rsidR="00A14DD7" w:rsidRDefault="00A14DD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48D20C" w14:textId="77777777" w:rsidR="00A14DD7" w:rsidRDefault="00A14D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7F1DAF"/>
    <w:multiLevelType w:val="hybridMultilevel"/>
    <w:tmpl w:val="05143F74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FE31FA"/>
    <w:multiLevelType w:val="hybridMultilevel"/>
    <w:tmpl w:val="0F4C56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1D6BAB"/>
    <w:multiLevelType w:val="hybridMultilevel"/>
    <w:tmpl w:val="7542EAE4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BE26BD"/>
    <w:multiLevelType w:val="hybridMultilevel"/>
    <w:tmpl w:val="7EDC65BC"/>
    <w:lvl w:ilvl="0" w:tplc="8A58D3A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2B8304B6"/>
    <w:multiLevelType w:val="hybridMultilevel"/>
    <w:tmpl w:val="BE5423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81207F"/>
    <w:multiLevelType w:val="hybridMultilevel"/>
    <w:tmpl w:val="E3B88B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2833E8"/>
    <w:multiLevelType w:val="hybridMultilevel"/>
    <w:tmpl w:val="392CCF6C"/>
    <w:lvl w:ilvl="0" w:tplc="93F24DE8">
      <w:start w:val="1"/>
      <w:numFmt w:val="decimal"/>
      <w:lvlText w:val="%1"/>
      <w:lvlJc w:val="left"/>
      <w:pPr>
        <w:ind w:left="1619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"/>
  </w:num>
  <w:num w:numId="8">
    <w:abstractNumId w:val="3"/>
  </w:num>
  <w:num w:numId="9">
    <w:abstractNumId w:val="0"/>
  </w:num>
  <w:num w:numId="1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  <w15:person w15:author="RAN2#108">
    <w15:presenceInfo w15:providerId="None" w15:userId="RAN2#1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DQ3NjAxMzOyNDQyNTBR0lEKTi0uzszPAykwqgUAmRc+sCwAAAA="/>
  </w:docVars>
  <w:rsids>
    <w:rsidRoot w:val="00022E4A"/>
    <w:rsid w:val="00001870"/>
    <w:rsid w:val="00003528"/>
    <w:rsid w:val="0001114B"/>
    <w:rsid w:val="0001584F"/>
    <w:rsid w:val="0001644A"/>
    <w:rsid w:val="00022E4A"/>
    <w:rsid w:val="00026B04"/>
    <w:rsid w:val="00035F9A"/>
    <w:rsid w:val="00043C1E"/>
    <w:rsid w:val="0006526A"/>
    <w:rsid w:val="00077737"/>
    <w:rsid w:val="00085D9A"/>
    <w:rsid w:val="00093ACD"/>
    <w:rsid w:val="00094CF6"/>
    <w:rsid w:val="000A1D22"/>
    <w:rsid w:val="000A3456"/>
    <w:rsid w:val="000A6394"/>
    <w:rsid w:val="000B57CA"/>
    <w:rsid w:val="000B7FED"/>
    <w:rsid w:val="000C038A"/>
    <w:rsid w:val="000C6598"/>
    <w:rsid w:val="000D357E"/>
    <w:rsid w:val="000E4DB3"/>
    <w:rsid w:val="000F0FB6"/>
    <w:rsid w:val="000F6DBE"/>
    <w:rsid w:val="001076BA"/>
    <w:rsid w:val="001128CA"/>
    <w:rsid w:val="00131DC5"/>
    <w:rsid w:val="00145D43"/>
    <w:rsid w:val="00156684"/>
    <w:rsid w:val="00163A57"/>
    <w:rsid w:val="00185D5B"/>
    <w:rsid w:val="00192C46"/>
    <w:rsid w:val="00194505"/>
    <w:rsid w:val="001946BB"/>
    <w:rsid w:val="001964B9"/>
    <w:rsid w:val="001A08B3"/>
    <w:rsid w:val="001A1479"/>
    <w:rsid w:val="001A224E"/>
    <w:rsid w:val="001A7B60"/>
    <w:rsid w:val="001B2FDE"/>
    <w:rsid w:val="001B52F0"/>
    <w:rsid w:val="001B7A65"/>
    <w:rsid w:val="001C605A"/>
    <w:rsid w:val="001E2F3D"/>
    <w:rsid w:val="001E41F3"/>
    <w:rsid w:val="001E465C"/>
    <w:rsid w:val="001E748D"/>
    <w:rsid w:val="00204C80"/>
    <w:rsid w:val="00213EF0"/>
    <w:rsid w:val="002245D5"/>
    <w:rsid w:val="002536AF"/>
    <w:rsid w:val="0026004D"/>
    <w:rsid w:val="002640DD"/>
    <w:rsid w:val="00267DE1"/>
    <w:rsid w:val="002752A8"/>
    <w:rsid w:val="00275D12"/>
    <w:rsid w:val="00282C11"/>
    <w:rsid w:val="00283126"/>
    <w:rsid w:val="00284FEB"/>
    <w:rsid w:val="002860C4"/>
    <w:rsid w:val="002A3341"/>
    <w:rsid w:val="002B2CD1"/>
    <w:rsid w:val="002B5741"/>
    <w:rsid w:val="002C5BA5"/>
    <w:rsid w:val="002E2EB6"/>
    <w:rsid w:val="002F6A54"/>
    <w:rsid w:val="002F71FF"/>
    <w:rsid w:val="00305409"/>
    <w:rsid w:val="0030724E"/>
    <w:rsid w:val="00313F8E"/>
    <w:rsid w:val="00327B48"/>
    <w:rsid w:val="003376A7"/>
    <w:rsid w:val="00341500"/>
    <w:rsid w:val="00346202"/>
    <w:rsid w:val="003609EF"/>
    <w:rsid w:val="0036231A"/>
    <w:rsid w:val="00367581"/>
    <w:rsid w:val="0037183D"/>
    <w:rsid w:val="00372639"/>
    <w:rsid w:val="00374DD4"/>
    <w:rsid w:val="00377FFD"/>
    <w:rsid w:val="003B279E"/>
    <w:rsid w:val="003B3CDA"/>
    <w:rsid w:val="003C4507"/>
    <w:rsid w:val="003C7ADC"/>
    <w:rsid w:val="003D4A6D"/>
    <w:rsid w:val="003E1A36"/>
    <w:rsid w:val="003E2B3A"/>
    <w:rsid w:val="003E5934"/>
    <w:rsid w:val="003F72EE"/>
    <w:rsid w:val="00400DBC"/>
    <w:rsid w:val="0040174D"/>
    <w:rsid w:val="004101AC"/>
    <w:rsid w:val="00410371"/>
    <w:rsid w:val="004128ED"/>
    <w:rsid w:val="00415540"/>
    <w:rsid w:val="00420EDA"/>
    <w:rsid w:val="004242F1"/>
    <w:rsid w:val="00440F34"/>
    <w:rsid w:val="004433B1"/>
    <w:rsid w:val="00447E23"/>
    <w:rsid w:val="00452DD8"/>
    <w:rsid w:val="0046140A"/>
    <w:rsid w:val="00462A7B"/>
    <w:rsid w:val="004813FF"/>
    <w:rsid w:val="004911E5"/>
    <w:rsid w:val="00492DAB"/>
    <w:rsid w:val="004B6E2C"/>
    <w:rsid w:val="004B75B7"/>
    <w:rsid w:val="004B7648"/>
    <w:rsid w:val="004C6C72"/>
    <w:rsid w:val="004D0A9D"/>
    <w:rsid w:val="004E3E68"/>
    <w:rsid w:val="004F6F57"/>
    <w:rsid w:val="0051580D"/>
    <w:rsid w:val="00536C82"/>
    <w:rsid w:val="00541EBF"/>
    <w:rsid w:val="00546D0F"/>
    <w:rsid w:val="00547111"/>
    <w:rsid w:val="005614CB"/>
    <w:rsid w:val="00565266"/>
    <w:rsid w:val="00571C3F"/>
    <w:rsid w:val="005737CD"/>
    <w:rsid w:val="005875E7"/>
    <w:rsid w:val="0058786F"/>
    <w:rsid w:val="00592D74"/>
    <w:rsid w:val="0059302C"/>
    <w:rsid w:val="005956EB"/>
    <w:rsid w:val="00595990"/>
    <w:rsid w:val="005E2C44"/>
    <w:rsid w:val="005F5B17"/>
    <w:rsid w:val="005F5D6D"/>
    <w:rsid w:val="005F605B"/>
    <w:rsid w:val="005F7E13"/>
    <w:rsid w:val="006201A2"/>
    <w:rsid w:val="00621188"/>
    <w:rsid w:val="006257ED"/>
    <w:rsid w:val="00644DE1"/>
    <w:rsid w:val="00655527"/>
    <w:rsid w:val="00664BAE"/>
    <w:rsid w:val="00666A6F"/>
    <w:rsid w:val="00686BD1"/>
    <w:rsid w:val="00687C8C"/>
    <w:rsid w:val="00695787"/>
    <w:rsid w:val="00695808"/>
    <w:rsid w:val="00696FEA"/>
    <w:rsid w:val="00697B66"/>
    <w:rsid w:val="006B01BB"/>
    <w:rsid w:val="006B46FB"/>
    <w:rsid w:val="006B7D97"/>
    <w:rsid w:val="006C66A1"/>
    <w:rsid w:val="006D120A"/>
    <w:rsid w:val="006E01B2"/>
    <w:rsid w:val="006E21FB"/>
    <w:rsid w:val="00703071"/>
    <w:rsid w:val="007058F1"/>
    <w:rsid w:val="00706B0D"/>
    <w:rsid w:val="007300AC"/>
    <w:rsid w:val="00732BFB"/>
    <w:rsid w:val="00741D3B"/>
    <w:rsid w:val="00747E98"/>
    <w:rsid w:val="0075342B"/>
    <w:rsid w:val="00764C09"/>
    <w:rsid w:val="00764F47"/>
    <w:rsid w:val="00765760"/>
    <w:rsid w:val="00766AE3"/>
    <w:rsid w:val="00783C68"/>
    <w:rsid w:val="0079208E"/>
    <w:rsid w:val="00792342"/>
    <w:rsid w:val="007977A8"/>
    <w:rsid w:val="007B217D"/>
    <w:rsid w:val="007B512A"/>
    <w:rsid w:val="007B6E38"/>
    <w:rsid w:val="007B74F2"/>
    <w:rsid w:val="007C071D"/>
    <w:rsid w:val="007C2097"/>
    <w:rsid w:val="007D6A07"/>
    <w:rsid w:val="007E1FDF"/>
    <w:rsid w:val="007F5AFC"/>
    <w:rsid w:val="007F7259"/>
    <w:rsid w:val="008040A8"/>
    <w:rsid w:val="00807F3E"/>
    <w:rsid w:val="00814CBF"/>
    <w:rsid w:val="008279FA"/>
    <w:rsid w:val="00830A63"/>
    <w:rsid w:val="00840197"/>
    <w:rsid w:val="00842907"/>
    <w:rsid w:val="00844AAC"/>
    <w:rsid w:val="00854F2F"/>
    <w:rsid w:val="00855930"/>
    <w:rsid w:val="008626E7"/>
    <w:rsid w:val="0086532D"/>
    <w:rsid w:val="00870EE7"/>
    <w:rsid w:val="008863B9"/>
    <w:rsid w:val="008A351D"/>
    <w:rsid w:val="008A3DD9"/>
    <w:rsid w:val="008A45A6"/>
    <w:rsid w:val="008B3D72"/>
    <w:rsid w:val="008B74F9"/>
    <w:rsid w:val="008C61B8"/>
    <w:rsid w:val="008D470D"/>
    <w:rsid w:val="008F686C"/>
    <w:rsid w:val="008F6B0E"/>
    <w:rsid w:val="009033E1"/>
    <w:rsid w:val="00907502"/>
    <w:rsid w:val="00913842"/>
    <w:rsid w:val="009148DE"/>
    <w:rsid w:val="00921F70"/>
    <w:rsid w:val="009414CD"/>
    <w:rsid w:val="00941E30"/>
    <w:rsid w:val="00947590"/>
    <w:rsid w:val="0095099B"/>
    <w:rsid w:val="00952975"/>
    <w:rsid w:val="00955C6B"/>
    <w:rsid w:val="009766B1"/>
    <w:rsid w:val="009777D9"/>
    <w:rsid w:val="00985ACD"/>
    <w:rsid w:val="00991B88"/>
    <w:rsid w:val="00991F56"/>
    <w:rsid w:val="00994EF5"/>
    <w:rsid w:val="009975F4"/>
    <w:rsid w:val="009A514B"/>
    <w:rsid w:val="009A5753"/>
    <w:rsid w:val="009A579D"/>
    <w:rsid w:val="009B45E9"/>
    <w:rsid w:val="009C540C"/>
    <w:rsid w:val="009D538B"/>
    <w:rsid w:val="009E3297"/>
    <w:rsid w:val="009E7C73"/>
    <w:rsid w:val="009F734F"/>
    <w:rsid w:val="00A12B44"/>
    <w:rsid w:val="00A14D27"/>
    <w:rsid w:val="00A14DD7"/>
    <w:rsid w:val="00A246B6"/>
    <w:rsid w:val="00A248C6"/>
    <w:rsid w:val="00A34B09"/>
    <w:rsid w:val="00A47E70"/>
    <w:rsid w:val="00A50CF0"/>
    <w:rsid w:val="00A57BA8"/>
    <w:rsid w:val="00A625DA"/>
    <w:rsid w:val="00A7671C"/>
    <w:rsid w:val="00A77B91"/>
    <w:rsid w:val="00A80864"/>
    <w:rsid w:val="00A811A3"/>
    <w:rsid w:val="00A825A0"/>
    <w:rsid w:val="00A91AC8"/>
    <w:rsid w:val="00A97F0F"/>
    <w:rsid w:val="00AA0823"/>
    <w:rsid w:val="00AA2CBC"/>
    <w:rsid w:val="00AC5820"/>
    <w:rsid w:val="00AD1508"/>
    <w:rsid w:val="00AD1CD8"/>
    <w:rsid w:val="00AD284B"/>
    <w:rsid w:val="00AD57E1"/>
    <w:rsid w:val="00AE341E"/>
    <w:rsid w:val="00AF2E20"/>
    <w:rsid w:val="00B13DFF"/>
    <w:rsid w:val="00B14188"/>
    <w:rsid w:val="00B20817"/>
    <w:rsid w:val="00B258BB"/>
    <w:rsid w:val="00B332FD"/>
    <w:rsid w:val="00B427E2"/>
    <w:rsid w:val="00B45C7C"/>
    <w:rsid w:val="00B67B97"/>
    <w:rsid w:val="00B90A05"/>
    <w:rsid w:val="00B968C8"/>
    <w:rsid w:val="00BA237B"/>
    <w:rsid w:val="00BA3EC5"/>
    <w:rsid w:val="00BA40D4"/>
    <w:rsid w:val="00BA51D9"/>
    <w:rsid w:val="00BB5DFC"/>
    <w:rsid w:val="00BC3725"/>
    <w:rsid w:val="00BC44CE"/>
    <w:rsid w:val="00BD11EB"/>
    <w:rsid w:val="00BD279D"/>
    <w:rsid w:val="00BD6BB8"/>
    <w:rsid w:val="00BF0CCE"/>
    <w:rsid w:val="00BF5F9C"/>
    <w:rsid w:val="00C03332"/>
    <w:rsid w:val="00C06FBF"/>
    <w:rsid w:val="00C11033"/>
    <w:rsid w:val="00C11D59"/>
    <w:rsid w:val="00C12CB4"/>
    <w:rsid w:val="00C30AC4"/>
    <w:rsid w:val="00C35896"/>
    <w:rsid w:val="00C36517"/>
    <w:rsid w:val="00C40408"/>
    <w:rsid w:val="00C4412B"/>
    <w:rsid w:val="00C45444"/>
    <w:rsid w:val="00C577DB"/>
    <w:rsid w:val="00C66BA2"/>
    <w:rsid w:val="00C72D0D"/>
    <w:rsid w:val="00C8007A"/>
    <w:rsid w:val="00C8138B"/>
    <w:rsid w:val="00C83D83"/>
    <w:rsid w:val="00C95985"/>
    <w:rsid w:val="00CC168C"/>
    <w:rsid w:val="00CC16A1"/>
    <w:rsid w:val="00CC5026"/>
    <w:rsid w:val="00CC68D0"/>
    <w:rsid w:val="00CD07BF"/>
    <w:rsid w:val="00CD44EE"/>
    <w:rsid w:val="00CD5AC5"/>
    <w:rsid w:val="00CE5D2D"/>
    <w:rsid w:val="00CF0001"/>
    <w:rsid w:val="00CF3F04"/>
    <w:rsid w:val="00D03F9A"/>
    <w:rsid w:val="00D04F5C"/>
    <w:rsid w:val="00D06D51"/>
    <w:rsid w:val="00D102A5"/>
    <w:rsid w:val="00D1064E"/>
    <w:rsid w:val="00D14FCC"/>
    <w:rsid w:val="00D23862"/>
    <w:rsid w:val="00D24991"/>
    <w:rsid w:val="00D2646B"/>
    <w:rsid w:val="00D30EB8"/>
    <w:rsid w:val="00D47DFC"/>
    <w:rsid w:val="00D50255"/>
    <w:rsid w:val="00D526E2"/>
    <w:rsid w:val="00D52B91"/>
    <w:rsid w:val="00D66520"/>
    <w:rsid w:val="00D86031"/>
    <w:rsid w:val="00D95010"/>
    <w:rsid w:val="00DB55CC"/>
    <w:rsid w:val="00DB77C3"/>
    <w:rsid w:val="00DC5C37"/>
    <w:rsid w:val="00DC6B4D"/>
    <w:rsid w:val="00DE34CF"/>
    <w:rsid w:val="00DF32D1"/>
    <w:rsid w:val="00DF3EB3"/>
    <w:rsid w:val="00DF42CA"/>
    <w:rsid w:val="00E01170"/>
    <w:rsid w:val="00E0651B"/>
    <w:rsid w:val="00E12ECE"/>
    <w:rsid w:val="00E13F3D"/>
    <w:rsid w:val="00E34898"/>
    <w:rsid w:val="00E36C7A"/>
    <w:rsid w:val="00E431B4"/>
    <w:rsid w:val="00E434FD"/>
    <w:rsid w:val="00E504F7"/>
    <w:rsid w:val="00E70A4A"/>
    <w:rsid w:val="00E748B2"/>
    <w:rsid w:val="00E82028"/>
    <w:rsid w:val="00E878AF"/>
    <w:rsid w:val="00EA35CF"/>
    <w:rsid w:val="00EB09B7"/>
    <w:rsid w:val="00EE4FF4"/>
    <w:rsid w:val="00EE7160"/>
    <w:rsid w:val="00EE7D7C"/>
    <w:rsid w:val="00EF717A"/>
    <w:rsid w:val="00F03880"/>
    <w:rsid w:val="00F10AF2"/>
    <w:rsid w:val="00F11563"/>
    <w:rsid w:val="00F12DDE"/>
    <w:rsid w:val="00F22726"/>
    <w:rsid w:val="00F23A2F"/>
    <w:rsid w:val="00F25D98"/>
    <w:rsid w:val="00F300FB"/>
    <w:rsid w:val="00F350C4"/>
    <w:rsid w:val="00F43A86"/>
    <w:rsid w:val="00F47BB6"/>
    <w:rsid w:val="00F530BA"/>
    <w:rsid w:val="00F5383B"/>
    <w:rsid w:val="00F53BE5"/>
    <w:rsid w:val="00F61C13"/>
    <w:rsid w:val="00F71EFA"/>
    <w:rsid w:val="00F80AE3"/>
    <w:rsid w:val="00F84611"/>
    <w:rsid w:val="00F849AE"/>
    <w:rsid w:val="00FA35D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E25F44"/>
  <w15:docId w15:val="{296FA3A1-F702-40DB-9D33-6C33D600F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E1FDF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TH">
    <w:name w:val="TH"/>
    <w:basedOn w:val="Normal"/>
    <w:link w:val="THChar"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EF717A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qFormat/>
    <w:rsid w:val="00EF717A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customStyle="1" w:styleId="Doc-text2Char">
    <w:name w:val="Doc-text2 Char"/>
    <w:link w:val="Doc-text2"/>
    <w:rsid w:val="00F71EFA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F71EFA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hAnsi="Arial"/>
      <w:szCs w:val="24"/>
      <w:lang w:val="fr-FR" w:eastAsia="en-GB"/>
    </w:rPr>
  </w:style>
  <w:style w:type="character" w:customStyle="1" w:styleId="NOChar">
    <w:name w:val="NO Char"/>
    <w:link w:val="NO"/>
    <w:qFormat/>
    <w:rsid w:val="00EA35CF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EA35CF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EA35C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Guidance">
    <w:name w:val="Guidance"/>
    <w:basedOn w:val="Normal"/>
    <w:qFormat/>
    <w:rsid w:val="00807F3E"/>
    <w:pPr>
      <w:textAlignment w:val="baseline"/>
    </w:pPr>
    <w:rPr>
      <w:i/>
      <w:color w:val="0000FF"/>
    </w:rPr>
  </w:style>
  <w:style w:type="character" w:customStyle="1" w:styleId="EXChar">
    <w:name w:val="EX Char"/>
    <w:link w:val="EX"/>
    <w:locked/>
    <w:rsid w:val="004C6C7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614CB"/>
    <w:pPr>
      <w:ind w:firstLineChars="200" w:firstLine="420"/>
    </w:pPr>
  </w:style>
  <w:style w:type="character" w:customStyle="1" w:styleId="TALCar">
    <w:name w:val="TAL Car"/>
    <w:link w:val="TAL"/>
    <w:qFormat/>
    <w:rsid w:val="00955C6B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sid w:val="00955C6B"/>
    <w:rPr>
      <w:rFonts w:ascii="Times New Roman" w:hAnsi="Times New Roman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sid w:val="00BC44CE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rsid w:val="00A625DA"/>
  </w:style>
  <w:style w:type="character" w:customStyle="1" w:styleId="THChar">
    <w:name w:val="TH Char"/>
    <w:link w:val="TH"/>
    <w:qFormat/>
    <w:rsid w:val="00A625D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625D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F2E20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37183D"/>
    <w:rPr>
      <w:rFonts w:ascii="Arial" w:hAnsi="Arial"/>
      <w:sz w:val="18"/>
    </w:rPr>
  </w:style>
  <w:style w:type="character" w:customStyle="1" w:styleId="TACChar">
    <w:name w:val="TAC Char"/>
    <w:link w:val="TAC"/>
    <w:rsid w:val="0037183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7183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1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4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D00AB-68C1-48D0-9FEC-464B37681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1</Pages>
  <Words>705</Words>
  <Characters>4021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 (Boubacar)</cp:lastModifiedBy>
  <cp:revision>16</cp:revision>
  <cp:lastPrinted>1900-12-31T16:00:00Z</cp:lastPrinted>
  <dcterms:created xsi:type="dcterms:W3CDTF">2020-03-17T08:39:00Z</dcterms:created>
  <dcterms:modified xsi:type="dcterms:W3CDTF">2020-04-10T02:16:00Z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